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08981" w14:textId="08F20D5C"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774448">
        <w:rPr>
          <w:b/>
          <w:noProof/>
          <w:sz w:val="24"/>
        </w:rPr>
        <w:t>1</w:t>
      </w:r>
      <w:r>
        <w:rPr>
          <w:b/>
          <w:i/>
          <w:noProof/>
          <w:sz w:val="28"/>
        </w:rPr>
        <w:tab/>
      </w:r>
      <w:r w:rsidR="004600FF" w:rsidRPr="004600FF">
        <w:rPr>
          <w:b/>
          <w:i/>
          <w:noProof/>
          <w:sz w:val="28"/>
        </w:rPr>
        <w:t>S5-252734</w:t>
      </w:r>
    </w:p>
    <w:p w14:paraId="36C7FE7E" w14:textId="11D4ACB4" w:rsidR="00B07C70" w:rsidRPr="00680C37" w:rsidRDefault="00774448" w:rsidP="00B07C70">
      <w:pPr>
        <w:pStyle w:val="Header"/>
        <w:pBdr>
          <w:bottom w:val="single" w:sz="4" w:space="1" w:color="auto"/>
        </w:pBdr>
        <w:tabs>
          <w:tab w:val="right" w:pos="9638"/>
        </w:tabs>
        <w:rPr>
          <w:b w:val="0"/>
          <w:sz w:val="24"/>
        </w:rPr>
      </w:pPr>
      <w:r>
        <w:rPr>
          <w:sz w:val="24"/>
        </w:rPr>
        <w:t>Fukuoka</w:t>
      </w:r>
      <w:r w:rsidR="00B07C70" w:rsidRPr="00680C37">
        <w:rPr>
          <w:sz w:val="24"/>
        </w:rPr>
        <w:t xml:space="preserve">, </w:t>
      </w:r>
      <w:r w:rsidR="004600FF">
        <w:rPr>
          <w:sz w:val="24"/>
        </w:rPr>
        <w:t>Japan</w:t>
      </w:r>
      <w:bookmarkStart w:id="1" w:name="_GoBack"/>
      <w:bookmarkEnd w:id="1"/>
      <w:r w:rsidR="00B07C70" w:rsidRPr="00680C37">
        <w:rPr>
          <w:sz w:val="24"/>
        </w:rPr>
        <w:t xml:space="preserve">, </w:t>
      </w:r>
      <w:r>
        <w:rPr>
          <w:sz w:val="24"/>
        </w:rPr>
        <w:t>19</w:t>
      </w:r>
      <w:r w:rsidR="00B07C70" w:rsidRPr="00680C37">
        <w:rPr>
          <w:sz w:val="24"/>
        </w:rPr>
        <w:t xml:space="preserve"> - </w:t>
      </w:r>
      <w:r>
        <w:rPr>
          <w:sz w:val="24"/>
        </w:rPr>
        <w:t>23</w:t>
      </w:r>
      <w:r w:rsidR="00B07C70" w:rsidRPr="00680C37">
        <w:rPr>
          <w:sz w:val="24"/>
        </w:rPr>
        <w:t xml:space="preserve"> </w:t>
      </w:r>
      <w:r>
        <w:rPr>
          <w:sz w:val="24"/>
        </w:rPr>
        <w:t>May</w:t>
      </w:r>
      <w:r w:rsidR="00B07C70" w:rsidRPr="00680C37">
        <w:rPr>
          <w:sz w:val="24"/>
        </w:rPr>
        <w:t xml:space="preserve"> 202</w:t>
      </w:r>
      <w:r w:rsidR="00B07C70">
        <w:rPr>
          <w:sz w:val="24"/>
        </w:rPr>
        <w:t>5</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7A3BE1CC"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Rel-</w:t>
      </w:r>
      <w:r w:rsidR="00816F91">
        <w:rPr>
          <w:rFonts w:ascii="Arial" w:hAnsi="Arial" w:cs="Arial"/>
          <w:b/>
          <w:bCs/>
          <w:lang w:val="en-US"/>
        </w:rPr>
        <w:t xml:space="preserve">19 </w:t>
      </w:r>
      <w:proofErr w:type="spellStart"/>
      <w:r w:rsidR="00816F91">
        <w:rPr>
          <w:rFonts w:ascii="Arial" w:hAnsi="Arial" w:cs="Arial"/>
          <w:b/>
          <w:bCs/>
          <w:lang w:val="en-US"/>
        </w:rPr>
        <w:t>pCR</w:t>
      </w:r>
      <w:proofErr w:type="spellEnd"/>
      <w:r w:rsidR="00816F91">
        <w:rPr>
          <w:rFonts w:ascii="Arial" w:hAnsi="Arial" w:cs="Arial"/>
          <w:b/>
          <w:bCs/>
          <w:lang w:val="en-US"/>
        </w:rPr>
        <w:t xml:space="preserve"> TS 28.567 M</w:t>
      </w:r>
      <w:r>
        <w:rPr>
          <w:rFonts w:ascii="Arial" w:hAnsi="Arial" w:cs="Arial"/>
          <w:b/>
          <w:bCs/>
          <w:lang w:val="en-US"/>
        </w:rPr>
        <w:t>etrics for CCL performance monitoring</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BF26DFA" w14:textId="1218C21B"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80EB6">
        <w:rPr>
          <w:rFonts w:ascii="Arial" w:hAnsi="Arial" w:cs="Arial"/>
          <w:b/>
          <w:bCs/>
          <w:lang w:val="en-US"/>
        </w:rPr>
        <w:t xml:space="preserve"> </w:t>
      </w:r>
      <w:r>
        <w:rPr>
          <w:rFonts w:ascii="Arial" w:hAnsi="Arial" w:cs="Arial"/>
          <w:b/>
          <w:bCs/>
          <w:lang w:val="en-US"/>
        </w:rPr>
        <w:t>28.567</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3727FC6C" w:rsidR="00B07C70" w:rsidRDefault="00816F91" w:rsidP="00B07C70">
      <w:pPr>
        <w:rPr>
          <w:i/>
        </w:rPr>
      </w:pPr>
      <w:r>
        <w:t xml:space="preserve">This </w:t>
      </w:r>
      <w:proofErr w:type="spellStart"/>
      <w:r>
        <w:t>pCR</w:t>
      </w:r>
      <w:proofErr w:type="spellEnd"/>
      <w:r>
        <w:t xml:space="preserve"> is to add solution of</w:t>
      </w:r>
      <w:r w:rsidR="00B07C70">
        <w:t xml:space="preserve"> </w:t>
      </w:r>
      <w:r>
        <w:t xml:space="preserve">metrics for </w:t>
      </w:r>
      <w:r w:rsidR="00B07C70">
        <w:t>CCL performance monitoring as was agreed in the CCL study in TR 28.867</w:t>
      </w:r>
      <w:r>
        <w:t xml:space="preserve"> and to support procedure defined in clause 7.1 of TS 28.567</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4B29583" w14:textId="77777777" w:rsidR="00B07C70" w:rsidRDefault="00B07C70">
      <w:pPr>
        <w:rPr>
          <w:noProof/>
        </w:rPr>
        <w:sectPr w:rsidR="00B07C70">
          <w:headerReference w:type="even" r:id="rId8"/>
          <w:footnotePr>
            <w:numRestart w:val="eachSect"/>
          </w:footnotePr>
          <w:pgSz w:w="11907" w:h="16840" w:code="9"/>
          <w:pgMar w:top="1418" w:right="1134" w:bottom="1134" w:left="1134" w:header="680" w:footer="567" w:gutter="0"/>
          <w:cols w:space="720"/>
        </w:sectPr>
      </w:pPr>
    </w:p>
    <w:p w14:paraId="7EDEF11A" w14:textId="77777777" w:rsidR="00816F91" w:rsidRDefault="00816F91" w:rsidP="00816F91">
      <w:pPr>
        <w:pStyle w:val="Heading1"/>
        <w:rPr>
          <w:ins w:id="2" w:author="AK109" w:date="2025-05-10T01:08:00Z"/>
          <w:lang w:eastAsia="zh-CN"/>
        </w:rPr>
      </w:pPr>
      <w:ins w:id="3" w:author="AK109" w:date="2025-05-10T01:08:00Z">
        <w:r>
          <w:lastRenderedPageBreak/>
          <w:t>8</w:t>
        </w:r>
        <w:r w:rsidRPr="00152933">
          <w:tab/>
        </w:r>
        <w:r>
          <w:t xml:space="preserve">CCL </w:t>
        </w:r>
        <w:r>
          <w:rPr>
            <w:lang w:eastAsia="zh-CN"/>
          </w:rPr>
          <w:t>Performance Metrics</w:t>
        </w:r>
      </w:ins>
    </w:p>
    <w:p w14:paraId="49D46EC0" w14:textId="77777777" w:rsidR="00816F91" w:rsidRDefault="00816F91" w:rsidP="00816F91">
      <w:pPr>
        <w:rPr>
          <w:ins w:id="4" w:author="AK109" w:date="2025-05-10T01:08:00Z"/>
          <w:lang w:eastAsia="zh-CN"/>
        </w:rPr>
      </w:pPr>
      <w:ins w:id="5" w:author="AK109" w:date="2025-05-10T01:08:00Z">
        <w:r>
          <w:rPr>
            <w:lang w:eastAsia="zh-CN"/>
          </w:rPr>
          <w:t>The performance metrics to evaluate performance of a CCL for its optimal execution are defined in order to enable operators to track the effectiveness of closed loop automation, identify areas for improvement, and make informed adjustments to CCL functionalities.</w:t>
        </w:r>
      </w:ins>
    </w:p>
    <w:p w14:paraId="75A9A2C6" w14:textId="77777777" w:rsidR="00816F91" w:rsidRDefault="00816F91" w:rsidP="00816F91">
      <w:pPr>
        <w:pStyle w:val="Heading2"/>
        <w:rPr>
          <w:ins w:id="6" w:author="AK109" w:date="2025-05-10T01:08:00Z"/>
          <w:lang w:eastAsia="zh-CN"/>
        </w:rPr>
      </w:pPr>
      <w:ins w:id="7" w:author="AK109" w:date="2025-05-10T01:08:00Z">
        <w:r>
          <w:rPr>
            <w:lang w:eastAsia="zh-CN"/>
          </w:rPr>
          <w:t>8.1</w:t>
        </w:r>
        <w:r>
          <w:rPr>
            <w:lang w:eastAsia="zh-CN"/>
          </w:rPr>
          <w:tab/>
          <w:t>Total number of occurrences of an assurance goal breach:</w:t>
        </w:r>
      </w:ins>
    </w:p>
    <w:p w14:paraId="07D67CC5" w14:textId="77777777" w:rsidR="00816F91" w:rsidRDefault="00816F91" w:rsidP="00816F91">
      <w:pPr>
        <w:pStyle w:val="B1"/>
        <w:rPr>
          <w:ins w:id="8" w:author="AK109" w:date="2025-05-10T01:08:00Z"/>
          <w:lang w:eastAsia="zh-CN"/>
        </w:rPr>
      </w:pPr>
      <w:ins w:id="9" w:author="AK109" w:date="2025-05-10T01:08:00Z">
        <w:r>
          <w:rPr>
            <w:lang w:eastAsia="zh-CN"/>
          </w:rPr>
          <w:t>a)</w:t>
        </w:r>
        <w:r>
          <w:rPr>
            <w:lang w:eastAsia="zh-CN"/>
          </w:rPr>
          <w:tab/>
          <w:t>This measurement provides the total number of occurrences when an assurance goal, as defined in CCL is breached during an observation time period.</w:t>
        </w:r>
      </w:ins>
    </w:p>
    <w:p w14:paraId="4A7D4857" w14:textId="77777777" w:rsidR="00816F91" w:rsidRDefault="00816F91" w:rsidP="00816F91">
      <w:pPr>
        <w:pStyle w:val="B1"/>
        <w:rPr>
          <w:ins w:id="10" w:author="AK109" w:date="2025-05-10T01:08:00Z"/>
          <w:lang w:eastAsia="zh-CN"/>
        </w:rPr>
      </w:pPr>
      <w:ins w:id="11" w:author="AK109" w:date="2025-05-10T01:08:00Z">
        <w:r>
          <w:rPr>
            <w:lang w:eastAsia="zh-CN"/>
          </w:rPr>
          <w:t>b)</w:t>
        </w:r>
        <w:r>
          <w:rPr>
            <w:lang w:eastAsia="zh-CN"/>
          </w:rPr>
          <w:tab/>
          <w:t>CC.</w:t>
        </w:r>
      </w:ins>
    </w:p>
    <w:p w14:paraId="434D02FA" w14:textId="77777777" w:rsidR="00816F91" w:rsidRDefault="00816F91" w:rsidP="00816F91">
      <w:pPr>
        <w:pStyle w:val="B1"/>
        <w:rPr>
          <w:ins w:id="12" w:author="AK109" w:date="2025-05-10T01:08:00Z"/>
          <w:lang w:eastAsia="zh-CN"/>
        </w:rPr>
      </w:pPr>
      <w:ins w:id="13" w:author="AK109" w:date="2025-05-10T01:08:00Z">
        <w:r>
          <w:rPr>
            <w:lang w:eastAsia="zh-CN"/>
          </w:rPr>
          <w:t>c)</w:t>
        </w:r>
        <w:r>
          <w:rPr>
            <w:lang w:eastAsia="zh-CN"/>
          </w:rPr>
          <w:tab/>
          <w:t>This is measured by counting each incidence when an assurance goal is breached and incrementing the corresponding counter by one for each such occurrence within an observation time period.</w:t>
        </w:r>
      </w:ins>
    </w:p>
    <w:p w14:paraId="7C7814B2" w14:textId="77777777" w:rsidR="00816F91" w:rsidRDefault="00816F91" w:rsidP="00816F91">
      <w:pPr>
        <w:pStyle w:val="B1"/>
        <w:rPr>
          <w:ins w:id="14" w:author="AK109" w:date="2025-05-10T01:08:00Z"/>
          <w:lang w:eastAsia="zh-CN"/>
        </w:rPr>
      </w:pPr>
      <w:ins w:id="15" w:author="AK109" w:date="2025-05-10T01:08:00Z">
        <w:r>
          <w:rPr>
            <w:lang w:eastAsia="zh-CN"/>
          </w:rPr>
          <w:t>d)</w:t>
        </w:r>
        <w:r>
          <w:rPr>
            <w:lang w:eastAsia="zh-CN"/>
          </w:rPr>
          <w:tab/>
          <w:t>An integer value.</w:t>
        </w:r>
      </w:ins>
    </w:p>
    <w:p w14:paraId="25BEF5BD" w14:textId="77777777" w:rsidR="00816F91" w:rsidRDefault="00816F91" w:rsidP="00816F91">
      <w:pPr>
        <w:pStyle w:val="B1"/>
        <w:rPr>
          <w:ins w:id="16" w:author="AK109" w:date="2025-05-10T01:08:00Z"/>
          <w:lang w:eastAsia="zh-CN"/>
        </w:rPr>
      </w:pPr>
      <w:ins w:id="17" w:author="AK109" w:date="2025-05-10T01:08:00Z">
        <w:r>
          <w:rPr>
            <w:lang w:eastAsia="zh-CN"/>
          </w:rPr>
          <w:t>e)</w:t>
        </w:r>
        <w:r>
          <w:rPr>
            <w:lang w:eastAsia="zh-CN"/>
          </w:rPr>
          <w:tab/>
          <w:t xml:space="preserve">The measurement name has the form </w:t>
        </w:r>
        <w:proofErr w:type="spellStart"/>
        <w:r>
          <w:rPr>
            <w:lang w:eastAsia="zh-CN"/>
          </w:rPr>
          <w:t>TotalAssuranceGoalBreach</w:t>
        </w:r>
        <w:proofErr w:type="spellEnd"/>
        <w:r>
          <w:rPr>
            <w:lang w:eastAsia="zh-CN"/>
          </w:rPr>
          <w:t>.</w:t>
        </w:r>
      </w:ins>
    </w:p>
    <w:p w14:paraId="29E61DEA" w14:textId="77777777" w:rsidR="00816F91" w:rsidRDefault="00816F91" w:rsidP="00816F91">
      <w:pPr>
        <w:pStyle w:val="B1"/>
        <w:rPr>
          <w:ins w:id="18" w:author="AK109" w:date="2025-05-10T01:08:00Z"/>
          <w:lang w:eastAsia="zh-CN"/>
        </w:rPr>
      </w:pPr>
      <w:ins w:id="19" w:author="AK109" w:date="2025-05-10T01:08:00Z">
        <w:r>
          <w:rPr>
            <w:lang w:eastAsia="zh-CN"/>
          </w:rPr>
          <w:t>f)</w:t>
        </w:r>
        <w:r>
          <w:rPr>
            <w:lang w:eastAsia="zh-CN"/>
          </w:rPr>
          <w:tab/>
          <w:t>CCL Provider.</w:t>
        </w:r>
      </w:ins>
    </w:p>
    <w:p w14:paraId="7C167411" w14:textId="77777777" w:rsidR="00816F91" w:rsidRDefault="00816F91" w:rsidP="00816F91">
      <w:pPr>
        <w:pStyle w:val="B1"/>
        <w:rPr>
          <w:ins w:id="20" w:author="AK109" w:date="2025-05-10T01:08:00Z"/>
          <w:lang w:eastAsia="zh-CN"/>
        </w:rPr>
      </w:pPr>
      <w:ins w:id="21" w:author="AK109" w:date="2025-05-10T01:08:00Z">
        <w:r>
          <w:rPr>
            <w:lang w:eastAsia="zh-CN"/>
          </w:rPr>
          <w:t>g)</w:t>
        </w:r>
        <w:r>
          <w:rPr>
            <w:lang w:eastAsia="zh-CN"/>
          </w:rPr>
          <w:tab/>
          <w:t>Valid for packet switched traffic.</w:t>
        </w:r>
      </w:ins>
    </w:p>
    <w:p w14:paraId="046FBD1F" w14:textId="77777777" w:rsidR="00816F91" w:rsidRDefault="00816F91" w:rsidP="00816F91">
      <w:pPr>
        <w:pStyle w:val="B1"/>
        <w:rPr>
          <w:ins w:id="22" w:author="AK109" w:date="2025-05-10T01:08:00Z"/>
          <w:lang w:eastAsia="zh-CN"/>
        </w:rPr>
      </w:pPr>
      <w:ins w:id="23" w:author="AK109" w:date="2025-05-10T01:08:00Z">
        <w:r>
          <w:rPr>
            <w:lang w:eastAsia="zh-CN"/>
          </w:rPr>
          <w:t>h)</w:t>
        </w:r>
        <w:r>
          <w:rPr>
            <w:lang w:eastAsia="zh-CN"/>
          </w:rPr>
          <w:tab/>
          <w:t>5GS.</w:t>
        </w:r>
      </w:ins>
    </w:p>
    <w:p w14:paraId="4DB6F500" w14:textId="77777777" w:rsidR="00816F91" w:rsidRDefault="00816F91" w:rsidP="00816F91">
      <w:pPr>
        <w:pStyle w:val="Heading2"/>
        <w:rPr>
          <w:ins w:id="24" w:author="AK109" w:date="2025-05-10T01:08:00Z"/>
          <w:lang w:eastAsia="zh-CN"/>
        </w:rPr>
      </w:pPr>
      <w:ins w:id="25" w:author="AK109" w:date="2025-05-10T01:08:00Z">
        <w:r w:rsidRPr="003F3D3A">
          <w:rPr>
            <w:lang w:eastAsia="zh-CN"/>
          </w:rPr>
          <w:t>8.2</w:t>
        </w:r>
        <w:r w:rsidRPr="003F3D3A">
          <w:rPr>
            <w:lang w:eastAsia="zh-CN"/>
          </w:rPr>
          <w:tab/>
          <w:t>Time taken by CCL to meet a breached goal:</w:t>
        </w:r>
      </w:ins>
    </w:p>
    <w:p w14:paraId="7EE1D750" w14:textId="77777777" w:rsidR="00816F91" w:rsidRDefault="00816F91" w:rsidP="00816F91">
      <w:pPr>
        <w:pStyle w:val="B1"/>
        <w:rPr>
          <w:ins w:id="26" w:author="AK109" w:date="2025-05-10T01:08:00Z"/>
          <w:lang w:eastAsia="zh-CN"/>
        </w:rPr>
      </w:pPr>
      <w:ins w:id="27" w:author="AK109" w:date="2025-05-10T01:08:00Z">
        <w:r>
          <w:rPr>
            <w:lang w:eastAsia="zh-CN"/>
          </w:rPr>
          <w:t>a)</w:t>
        </w:r>
        <w:r>
          <w:rPr>
            <w:lang w:eastAsia="zh-CN"/>
          </w:rPr>
          <w:tab/>
          <w:t>This measurement provides the time taken by a CCL to meet a breached goal after activating it again.</w:t>
        </w:r>
      </w:ins>
    </w:p>
    <w:p w14:paraId="390E21DB" w14:textId="77777777" w:rsidR="00816F91" w:rsidRDefault="00816F91" w:rsidP="00816F91">
      <w:pPr>
        <w:pStyle w:val="B1"/>
        <w:rPr>
          <w:ins w:id="28" w:author="AK109" w:date="2025-05-10T01:08:00Z"/>
          <w:lang w:eastAsia="zh-CN"/>
        </w:rPr>
      </w:pPr>
      <w:ins w:id="29" w:author="AK109" w:date="2025-05-10T01:08:00Z">
        <w:r>
          <w:rPr>
            <w:lang w:eastAsia="zh-CN"/>
          </w:rPr>
          <w:t>b)</w:t>
        </w:r>
        <w:r>
          <w:rPr>
            <w:lang w:eastAsia="zh-CN"/>
          </w:rPr>
          <w:tab/>
          <w:t>DER.</w:t>
        </w:r>
      </w:ins>
    </w:p>
    <w:p w14:paraId="6E35A9E5" w14:textId="77777777" w:rsidR="00816F91" w:rsidRDefault="00816F91" w:rsidP="00816F91">
      <w:pPr>
        <w:pStyle w:val="B1"/>
        <w:rPr>
          <w:ins w:id="30" w:author="AK109" w:date="2025-05-10T01:08:00Z"/>
          <w:lang w:eastAsia="zh-CN"/>
        </w:rPr>
      </w:pPr>
      <w:ins w:id="31" w:author="AK109" w:date="2025-05-10T01:08:00Z">
        <w:r>
          <w:rPr>
            <w:lang w:eastAsia="zh-CN"/>
          </w:rPr>
          <w:t>c)</w:t>
        </w:r>
        <w:r>
          <w:rPr>
            <w:lang w:eastAsia="zh-CN"/>
          </w:rPr>
          <w:tab/>
          <w:t>This is measured by considering the time stamp when an assurance goal is breached and subtracting it from the time stamp when that goal is met after activating the CCL with required changes.</w:t>
        </w:r>
      </w:ins>
    </w:p>
    <w:p w14:paraId="1BC3A024" w14:textId="77777777" w:rsidR="00816F91" w:rsidRDefault="00816F91" w:rsidP="00816F91">
      <w:pPr>
        <w:pStyle w:val="B1"/>
        <w:rPr>
          <w:ins w:id="32" w:author="AK109" w:date="2025-05-10T01:08:00Z"/>
          <w:lang w:eastAsia="zh-CN"/>
        </w:rPr>
      </w:pPr>
      <w:ins w:id="33" w:author="AK109" w:date="2025-05-10T01:08:00Z">
        <w:r>
          <w:rPr>
            <w:lang w:eastAsia="zh-CN"/>
          </w:rPr>
          <w:t>d)</w:t>
        </w:r>
        <w:r>
          <w:rPr>
            <w:lang w:eastAsia="zh-CN"/>
          </w:rPr>
          <w:tab/>
          <w:t>Each measurement is an integer representing the mean delay in milliseconds.</w:t>
        </w:r>
      </w:ins>
    </w:p>
    <w:p w14:paraId="3AE358EC" w14:textId="77777777" w:rsidR="00816F91" w:rsidRDefault="00816F91" w:rsidP="00816F91">
      <w:pPr>
        <w:pStyle w:val="B1"/>
        <w:rPr>
          <w:ins w:id="34" w:author="AK109" w:date="2025-05-10T01:08:00Z"/>
          <w:lang w:eastAsia="zh-CN"/>
        </w:rPr>
      </w:pPr>
      <w:ins w:id="35" w:author="AK109" w:date="2025-05-10T01:08:00Z">
        <w:r>
          <w:rPr>
            <w:lang w:eastAsia="zh-CN"/>
          </w:rPr>
          <w:t>e)</w:t>
        </w:r>
        <w:r>
          <w:rPr>
            <w:lang w:eastAsia="zh-CN"/>
          </w:rPr>
          <w:tab/>
          <w:t xml:space="preserve">The measurement name has the form </w:t>
        </w:r>
        <w:proofErr w:type="spellStart"/>
        <w:r>
          <w:rPr>
            <w:lang w:eastAsia="zh-CN"/>
          </w:rPr>
          <w:t>TimeBreachedGoalRecovery</w:t>
        </w:r>
        <w:proofErr w:type="spellEnd"/>
        <w:r>
          <w:rPr>
            <w:lang w:eastAsia="zh-CN"/>
          </w:rPr>
          <w:t>.</w:t>
        </w:r>
      </w:ins>
    </w:p>
    <w:p w14:paraId="3ED73964" w14:textId="77777777" w:rsidR="00816F91" w:rsidRDefault="00816F91" w:rsidP="00816F91">
      <w:pPr>
        <w:pStyle w:val="B1"/>
        <w:rPr>
          <w:ins w:id="36" w:author="AK109" w:date="2025-05-10T01:08:00Z"/>
          <w:lang w:eastAsia="zh-CN"/>
        </w:rPr>
      </w:pPr>
      <w:ins w:id="37" w:author="AK109" w:date="2025-05-10T01:08:00Z">
        <w:r>
          <w:rPr>
            <w:lang w:eastAsia="zh-CN"/>
          </w:rPr>
          <w:t>f)</w:t>
        </w:r>
        <w:r>
          <w:rPr>
            <w:lang w:eastAsia="zh-CN"/>
          </w:rPr>
          <w:tab/>
          <w:t>CCL Provider.</w:t>
        </w:r>
      </w:ins>
    </w:p>
    <w:p w14:paraId="61C17B21" w14:textId="77777777" w:rsidR="00816F91" w:rsidRDefault="00816F91" w:rsidP="00816F91">
      <w:pPr>
        <w:pStyle w:val="B1"/>
        <w:rPr>
          <w:ins w:id="38" w:author="AK109" w:date="2025-05-10T01:08:00Z"/>
          <w:lang w:eastAsia="zh-CN"/>
        </w:rPr>
      </w:pPr>
      <w:ins w:id="39" w:author="AK109" w:date="2025-05-10T01:08:00Z">
        <w:r>
          <w:rPr>
            <w:lang w:eastAsia="zh-CN"/>
          </w:rPr>
          <w:t>g)</w:t>
        </w:r>
        <w:r>
          <w:rPr>
            <w:lang w:eastAsia="zh-CN"/>
          </w:rPr>
          <w:tab/>
          <w:t>Valid for packet switched traffic.</w:t>
        </w:r>
      </w:ins>
    </w:p>
    <w:p w14:paraId="569D9DF8" w14:textId="77777777" w:rsidR="00816F91" w:rsidRDefault="00816F91" w:rsidP="00816F91">
      <w:pPr>
        <w:pStyle w:val="B1"/>
        <w:rPr>
          <w:ins w:id="40" w:author="AK109" w:date="2025-05-10T01:08:00Z"/>
          <w:lang w:eastAsia="zh-CN"/>
        </w:rPr>
      </w:pPr>
      <w:ins w:id="41" w:author="AK109" w:date="2025-05-10T01:08:00Z">
        <w:r>
          <w:rPr>
            <w:lang w:eastAsia="zh-CN"/>
          </w:rPr>
          <w:t>h)</w:t>
        </w:r>
        <w:r>
          <w:rPr>
            <w:lang w:eastAsia="zh-CN"/>
          </w:rPr>
          <w:tab/>
          <w:t>5GS.</w:t>
        </w:r>
      </w:ins>
    </w:p>
    <w:p w14:paraId="77C20C08" w14:textId="77777777" w:rsidR="00816F91" w:rsidRDefault="00816F91" w:rsidP="00816F91">
      <w:pPr>
        <w:pStyle w:val="Heading2"/>
        <w:rPr>
          <w:ins w:id="42" w:author="AK109" w:date="2025-05-10T01:08:00Z"/>
          <w:lang w:eastAsia="zh-CN"/>
        </w:rPr>
      </w:pPr>
      <w:ins w:id="43" w:author="AK109" w:date="2025-05-10T01:08:00Z">
        <w:r>
          <w:rPr>
            <w:lang w:eastAsia="zh-CN"/>
          </w:rPr>
          <w:t>8.3</w:t>
        </w:r>
        <w:r>
          <w:rPr>
            <w:lang w:eastAsia="zh-CN"/>
          </w:rPr>
          <w:tab/>
          <w:t>Total number of conflicts occurred by a CCL:</w:t>
        </w:r>
      </w:ins>
    </w:p>
    <w:p w14:paraId="6A54800C" w14:textId="77777777" w:rsidR="00816F91" w:rsidRDefault="00816F91" w:rsidP="00816F91">
      <w:pPr>
        <w:pStyle w:val="B1"/>
        <w:rPr>
          <w:ins w:id="44" w:author="AK109" w:date="2025-05-10T01:08:00Z"/>
          <w:lang w:eastAsia="zh-CN"/>
        </w:rPr>
      </w:pPr>
      <w:ins w:id="45" w:author="AK109" w:date="2025-05-10T01:08:00Z">
        <w:r>
          <w:rPr>
            <w:lang w:eastAsia="zh-CN"/>
          </w:rPr>
          <w:t>a)</w:t>
        </w:r>
        <w:r>
          <w:rPr>
            <w:lang w:eastAsia="zh-CN"/>
          </w:rPr>
          <w:tab/>
          <w:t>This measurement provides the total number of conflicts that occur between a CCL under consideration and any other CCL during an observation time period.</w:t>
        </w:r>
      </w:ins>
    </w:p>
    <w:p w14:paraId="46C130FD" w14:textId="77777777" w:rsidR="00816F91" w:rsidRDefault="00816F91" w:rsidP="00816F91">
      <w:pPr>
        <w:pStyle w:val="B1"/>
        <w:rPr>
          <w:ins w:id="46" w:author="AK109" w:date="2025-05-10T01:08:00Z"/>
          <w:lang w:eastAsia="zh-CN"/>
        </w:rPr>
      </w:pPr>
      <w:ins w:id="47" w:author="AK109" w:date="2025-05-10T01:08:00Z">
        <w:r>
          <w:rPr>
            <w:lang w:eastAsia="zh-CN"/>
          </w:rPr>
          <w:t>b)</w:t>
        </w:r>
        <w:r>
          <w:rPr>
            <w:lang w:eastAsia="zh-CN"/>
          </w:rPr>
          <w:tab/>
          <w:t>CC.</w:t>
        </w:r>
      </w:ins>
    </w:p>
    <w:p w14:paraId="7C813193" w14:textId="77777777" w:rsidR="00816F91" w:rsidRDefault="00816F91" w:rsidP="00816F91">
      <w:pPr>
        <w:pStyle w:val="B1"/>
        <w:rPr>
          <w:ins w:id="48" w:author="AK109" w:date="2025-05-10T01:08:00Z"/>
          <w:lang w:eastAsia="zh-CN"/>
        </w:rPr>
      </w:pPr>
      <w:ins w:id="49" w:author="AK109" w:date="2025-05-10T01:08:00Z">
        <w:r>
          <w:rPr>
            <w:lang w:eastAsia="zh-CN"/>
          </w:rPr>
          <w:t>c)</w:t>
        </w:r>
        <w:r>
          <w:rPr>
            <w:lang w:eastAsia="zh-CN"/>
          </w:rPr>
          <w:tab/>
          <w:t>This is measured by counting each incidence when conflict occurs between a CCL under consideration and the other CCL and incrementing the corresponding counter by one for each such occurrence within an observation time period.</w:t>
        </w:r>
      </w:ins>
    </w:p>
    <w:p w14:paraId="0357C22D" w14:textId="77777777" w:rsidR="00816F91" w:rsidRDefault="00816F91" w:rsidP="00816F91">
      <w:pPr>
        <w:pStyle w:val="B1"/>
        <w:rPr>
          <w:ins w:id="50" w:author="AK109" w:date="2025-05-10T01:08:00Z"/>
          <w:lang w:eastAsia="zh-CN"/>
        </w:rPr>
      </w:pPr>
      <w:ins w:id="51" w:author="AK109" w:date="2025-05-10T01:08:00Z">
        <w:r>
          <w:rPr>
            <w:lang w:eastAsia="zh-CN"/>
          </w:rPr>
          <w:t>d)</w:t>
        </w:r>
        <w:r>
          <w:rPr>
            <w:lang w:eastAsia="zh-CN"/>
          </w:rPr>
          <w:tab/>
          <w:t>An integer value.</w:t>
        </w:r>
      </w:ins>
    </w:p>
    <w:p w14:paraId="58C0EFDE" w14:textId="77777777" w:rsidR="00816F91" w:rsidRDefault="00816F91" w:rsidP="00816F91">
      <w:pPr>
        <w:pStyle w:val="B1"/>
        <w:rPr>
          <w:ins w:id="52" w:author="AK109" w:date="2025-05-10T01:08:00Z"/>
          <w:lang w:eastAsia="zh-CN"/>
        </w:rPr>
      </w:pPr>
      <w:ins w:id="53" w:author="AK109" w:date="2025-05-10T01:08:00Z">
        <w:r>
          <w:rPr>
            <w:lang w:eastAsia="zh-CN"/>
          </w:rPr>
          <w:t>e)</w:t>
        </w:r>
        <w:r>
          <w:rPr>
            <w:lang w:eastAsia="zh-CN"/>
          </w:rPr>
          <w:tab/>
          <w:t xml:space="preserve">The measurement name has the form </w:t>
        </w:r>
        <w:proofErr w:type="spellStart"/>
        <w:r>
          <w:rPr>
            <w:lang w:eastAsia="zh-CN"/>
          </w:rPr>
          <w:t>TotalCclConflicts_Filter</w:t>
        </w:r>
        <w:proofErr w:type="spellEnd"/>
        <w:r>
          <w:rPr>
            <w:lang w:eastAsia="zh-CN"/>
          </w:rPr>
          <w:t>, where filter is either Implicit or Explicit. Implicit represents the action conflict i.e. conflict between two existing CCL and target represents the explicit conflict i.e. conflict between an existing CCL and a requested CCL.</w:t>
        </w:r>
      </w:ins>
    </w:p>
    <w:p w14:paraId="7CBF0856" w14:textId="77777777" w:rsidR="00816F91" w:rsidRDefault="00816F91" w:rsidP="00816F91">
      <w:pPr>
        <w:pStyle w:val="B1"/>
        <w:rPr>
          <w:ins w:id="54" w:author="AK109" w:date="2025-05-10T01:08:00Z"/>
          <w:lang w:eastAsia="zh-CN"/>
        </w:rPr>
      </w:pPr>
      <w:ins w:id="55" w:author="AK109" w:date="2025-05-10T01:08:00Z">
        <w:r>
          <w:rPr>
            <w:lang w:eastAsia="zh-CN"/>
          </w:rPr>
          <w:t>f)</w:t>
        </w:r>
        <w:r>
          <w:rPr>
            <w:lang w:eastAsia="zh-CN"/>
          </w:rPr>
          <w:tab/>
          <w:t>CCL Provider.</w:t>
        </w:r>
      </w:ins>
    </w:p>
    <w:p w14:paraId="47AFD2A3" w14:textId="77777777" w:rsidR="00816F91" w:rsidRDefault="00816F91" w:rsidP="00816F91">
      <w:pPr>
        <w:pStyle w:val="B1"/>
        <w:rPr>
          <w:ins w:id="56" w:author="AK109" w:date="2025-05-10T01:08:00Z"/>
          <w:lang w:eastAsia="zh-CN"/>
        </w:rPr>
      </w:pPr>
      <w:ins w:id="57" w:author="AK109" w:date="2025-05-10T01:08:00Z">
        <w:r>
          <w:rPr>
            <w:lang w:eastAsia="zh-CN"/>
          </w:rPr>
          <w:lastRenderedPageBreak/>
          <w:t>g)</w:t>
        </w:r>
        <w:r>
          <w:rPr>
            <w:lang w:eastAsia="zh-CN"/>
          </w:rPr>
          <w:tab/>
          <w:t>Valid for packet switched traffic.</w:t>
        </w:r>
      </w:ins>
    </w:p>
    <w:p w14:paraId="3F3099BF" w14:textId="77777777" w:rsidR="00816F91" w:rsidRDefault="00816F91" w:rsidP="00816F91">
      <w:pPr>
        <w:pStyle w:val="B1"/>
        <w:rPr>
          <w:ins w:id="58" w:author="AK109" w:date="2025-05-10T01:08:00Z"/>
          <w:lang w:eastAsia="zh-CN"/>
        </w:rPr>
      </w:pPr>
      <w:ins w:id="59" w:author="AK109" w:date="2025-05-10T01:08:00Z">
        <w:r>
          <w:rPr>
            <w:lang w:eastAsia="zh-CN"/>
          </w:rPr>
          <w:t>h)</w:t>
        </w:r>
        <w:r>
          <w:rPr>
            <w:lang w:eastAsia="zh-CN"/>
          </w:rPr>
          <w:tab/>
          <w:t>5GS.</w:t>
        </w:r>
      </w:ins>
    </w:p>
    <w:p w14:paraId="1A3C6763" w14:textId="77777777" w:rsidR="00816F91" w:rsidRPr="003F3D3A" w:rsidRDefault="00816F91" w:rsidP="00825B2D">
      <w:pPr>
        <w:pStyle w:val="B1"/>
        <w:rPr>
          <w:lang w:eastAsia="zh-CN"/>
        </w:rPr>
      </w:pPr>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50423" w14:textId="77777777" w:rsidR="00F11D50" w:rsidRDefault="00F11D50">
      <w:r>
        <w:separator/>
      </w:r>
    </w:p>
  </w:endnote>
  <w:endnote w:type="continuationSeparator" w:id="0">
    <w:p w14:paraId="44AA4509" w14:textId="77777777" w:rsidR="00F11D50" w:rsidRDefault="00F1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B12ED" w14:textId="77777777" w:rsidR="00F11D50" w:rsidRDefault="00F11D50">
      <w:r>
        <w:separator/>
      </w:r>
    </w:p>
  </w:footnote>
  <w:footnote w:type="continuationSeparator" w:id="0">
    <w:p w14:paraId="215D5EE9" w14:textId="77777777" w:rsidR="00F11D50" w:rsidRDefault="00F11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F7"/>
    <w:rsid w:val="00056295"/>
    <w:rsid w:val="00070E09"/>
    <w:rsid w:val="000A26C2"/>
    <w:rsid w:val="000A6394"/>
    <w:rsid w:val="000B7AC0"/>
    <w:rsid w:val="000B7FED"/>
    <w:rsid w:val="000C038A"/>
    <w:rsid w:val="000C6598"/>
    <w:rsid w:val="000D44B3"/>
    <w:rsid w:val="001253F3"/>
    <w:rsid w:val="00145D43"/>
    <w:rsid w:val="00165133"/>
    <w:rsid w:val="00192C46"/>
    <w:rsid w:val="001A08B3"/>
    <w:rsid w:val="001A361D"/>
    <w:rsid w:val="001A7B60"/>
    <w:rsid w:val="001B52F0"/>
    <w:rsid w:val="001B7A65"/>
    <w:rsid w:val="001D62ED"/>
    <w:rsid w:val="001E41F3"/>
    <w:rsid w:val="001F2C64"/>
    <w:rsid w:val="001F3423"/>
    <w:rsid w:val="0026004D"/>
    <w:rsid w:val="002640DD"/>
    <w:rsid w:val="00275D12"/>
    <w:rsid w:val="00283445"/>
    <w:rsid w:val="00284FEB"/>
    <w:rsid w:val="002860C4"/>
    <w:rsid w:val="002B5741"/>
    <w:rsid w:val="002E472E"/>
    <w:rsid w:val="00305409"/>
    <w:rsid w:val="00321F75"/>
    <w:rsid w:val="003609EF"/>
    <w:rsid w:val="0036231A"/>
    <w:rsid w:val="00374DD4"/>
    <w:rsid w:val="00382270"/>
    <w:rsid w:val="003C058C"/>
    <w:rsid w:val="003E1A36"/>
    <w:rsid w:val="003E4AC5"/>
    <w:rsid w:val="003F39CD"/>
    <w:rsid w:val="003F3D3A"/>
    <w:rsid w:val="003F7F2D"/>
    <w:rsid w:val="00410371"/>
    <w:rsid w:val="004242F1"/>
    <w:rsid w:val="004600FF"/>
    <w:rsid w:val="004B75B7"/>
    <w:rsid w:val="00505A3B"/>
    <w:rsid w:val="005141D9"/>
    <w:rsid w:val="0051580D"/>
    <w:rsid w:val="00547111"/>
    <w:rsid w:val="00577656"/>
    <w:rsid w:val="00592D74"/>
    <w:rsid w:val="005A7751"/>
    <w:rsid w:val="005E2C44"/>
    <w:rsid w:val="00621188"/>
    <w:rsid w:val="006257ED"/>
    <w:rsid w:val="00643104"/>
    <w:rsid w:val="00653DE4"/>
    <w:rsid w:val="00665C47"/>
    <w:rsid w:val="006864CD"/>
    <w:rsid w:val="00695808"/>
    <w:rsid w:val="006B46FB"/>
    <w:rsid w:val="006E21FB"/>
    <w:rsid w:val="00706597"/>
    <w:rsid w:val="00774448"/>
    <w:rsid w:val="00792342"/>
    <w:rsid w:val="007977A8"/>
    <w:rsid w:val="007B512A"/>
    <w:rsid w:val="007C2097"/>
    <w:rsid w:val="007D651A"/>
    <w:rsid w:val="007D6A07"/>
    <w:rsid w:val="007F6F06"/>
    <w:rsid w:val="007F7259"/>
    <w:rsid w:val="008040A8"/>
    <w:rsid w:val="00816F91"/>
    <w:rsid w:val="00825B2D"/>
    <w:rsid w:val="008279FA"/>
    <w:rsid w:val="008626E7"/>
    <w:rsid w:val="00870EE7"/>
    <w:rsid w:val="008863B9"/>
    <w:rsid w:val="008A45A6"/>
    <w:rsid w:val="008D3CCC"/>
    <w:rsid w:val="008F3789"/>
    <w:rsid w:val="008F686C"/>
    <w:rsid w:val="009148DE"/>
    <w:rsid w:val="009355CE"/>
    <w:rsid w:val="00941E30"/>
    <w:rsid w:val="009531B0"/>
    <w:rsid w:val="009741B3"/>
    <w:rsid w:val="009777D9"/>
    <w:rsid w:val="00991B88"/>
    <w:rsid w:val="009A2E91"/>
    <w:rsid w:val="009A5753"/>
    <w:rsid w:val="009A579D"/>
    <w:rsid w:val="009B4D00"/>
    <w:rsid w:val="009E3297"/>
    <w:rsid w:val="009F734F"/>
    <w:rsid w:val="00A0022F"/>
    <w:rsid w:val="00A246B6"/>
    <w:rsid w:val="00A47E70"/>
    <w:rsid w:val="00A50CF0"/>
    <w:rsid w:val="00A715FF"/>
    <w:rsid w:val="00A7671C"/>
    <w:rsid w:val="00AA2CBC"/>
    <w:rsid w:val="00AC5820"/>
    <w:rsid w:val="00AC7106"/>
    <w:rsid w:val="00AD1CD8"/>
    <w:rsid w:val="00B07C70"/>
    <w:rsid w:val="00B11719"/>
    <w:rsid w:val="00B258BB"/>
    <w:rsid w:val="00B26963"/>
    <w:rsid w:val="00B67B97"/>
    <w:rsid w:val="00B968C8"/>
    <w:rsid w:val="00BA3EC5"/>
    <w:rsid w:val="00BA51D9"/>
    <w:rsid w:val="00BB5DFC"/>
    <w:rsid w:val="00BD279D"/>
    <w:rsid w:val="00BD6BB8"/>
    <w:rsid w:val="00C66BA2"/>
    <w:rsid w:val="00C81EE2"/>
    <w:rsid w:val="00C870F6"/>
    <w:rsid w:val="00C95985"/>
    <w:rsid w:val="00C9624A"/>
    <w:rsid w:val="00CA5950"/>
    <w:rsid w:val="00CC5026"/>
    <w:rsid w:val="00CC68BF"/>
    <w:rsid w:val="00CC68D0"/>
    <w:rsid w:val="00CD357F"/>
    <w:rsid w:val="00D03843"/>
    <w:rsid w:val="00D03F9A"/>
    <w:rsid w:val="00D06D51"/>
    <w:rsid w:val="00D24991"/>
    <w:rsid w:val="00D50255"/>
    <w:rsid w:val="00D66520"/>
    <w:rsid w:val="00D7797E"/>
    <w:rsid w:val="00D84AE9"/>
    <w:rsid w:val="00D9124E"/>
    <w:rsid w:val="00D91EA2"/>
    <w:rsid w:val="00DE34CF"/>
    <w:rsid w:val="00E13F3D"/>
    <w:rsid w:val="00E34898"/>
    <w:rsid w:val="00E74BF0"/>
    <w:rsid w:val="00EB09B7"/>
    <w:rsid w:val="00EB0B35"/>
    <w:rsid w:val="00EE7D7C"/>
    <w:rsid w:val="00F11D50"/>
    <w:rsid w:val="00F25D98"/>
    <w:rsid w:val="00F300FB"/>
    <w:rsid w:val="00F80EB6"/>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5F97B-27F3-4099-8921-36F907E5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AK109</cp:lastModifiedBy>
  <cp:revision>5</cp:revision>
  <cp:lastPrinted>1899-12-31T23:00:00Z</cp:lastPrinted>
  <dcterms:created xsi:type="dcterms:W3CDTF">2025-04-11T07:00:00Z</dcterms:created>
  <dcterms:modified xsi:type="dcterms:W3CDTF">2025-05-09T20:57:00Z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